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4E32BB6"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997594" w:rsidRPr="00997594">
        <w:rPr>
          <w:b/>
          <w:i/>
          <w:sz w:val="28"/>
          <w:lang w:eastAsia="zh-CN"/>
        </w:rPr>
        <w:t>R5-236142</w:t>
      </w:r>
    </w:p>
    <w:p w14:paraId="5EC6119C" w14:textId="67CBC860" w:rsidR="00C409AF" w:rsidRPr="00BB65E0" w:rsidRDefault="003C691C" w:rsidP="00324543">
      <w:pPr>
        <w:pStyle w:val="afa"/>
        <w:tabs>
          <w:tab w:val="right" w:pos="9781"/>
          <w:tab w:val="right" w:pos="13323"/>
        </w:tabs>
        <w:outlineLvl w:val="0"/>
        <w:rPr>
          <w:b w:val="0"/>
          <w:bCs/>
          <w:sz w:val="24"/>
          <w:szCs w:val="24"/>
        </w:rPr>
      </w:pPr>
      <w:r w:rsidRPr="00997594">
        <w:rPr>
          <w:sz w:val="24"/>
        </w:rPr>
        <w:t>C</w:t>
      </w:r>
      <w:r w:rsidRPr="00997594">
        <w:rPr>
          <w:rFonts w:hint="eastAsia"/>
          <w:sz w:val="24"/>
        </w:rPr>
        <w:t xml:space="preserve">hicago, </w:t>
      </w:r>
      <w:r w:rsidRPr="00997594">
        <w:rPr>
          <w:sz w:val="24"/>
        </w:rPr>
        <w:t>US</w:t>
      </w:r>
      <w:r w:rsidR="00997594" w:rsidRPr="00997594">
        <w:rPr>
          <w:sz w:val="24"/>
        </w:rPr>
        <w:t>A</w:t>
      </w:r>
      <w:r w:rsidRPr="00997594">
        <w:rPr>
          <w:sz w:val="24"/>
        </w:rPr>
        <w:t>, 13 – 17</w:t>
      </w:r>
      <w:r w:rsidRPr="00997594">
        <w:rPr>
          <w:rFonts w:hint="eastAsia"/>
          <w:sz w:val="24"/>
        </w:rPr>
        <w:t xml:space="preserve"> </w:t>
      </w:r>
      <w:r w:rsidRPr="00997594">
        <w:rPr>
          <w:sz w:val="24"/>
        </w:rPr>
        <w:t>N</w:t>
      </w:r>
      <w:r w:rsidRPr="00997594">
        <w:rPr>
          <w:rFonts w:hint="eastAsia"/>
          <w:sz w:val="24"/>
        </w:rPr>
        <w:t>ovember</w:t>
      </w:r>
      <w:r w:rsidRPr="00997594">
        <w:rPr>
          <w:sz w:val="24"/>
        </w:rPr>
        <w:t xml:space="preserve"> </w:t>
      </w:r>
      <w:r w:rsidRPr="00997594">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5824278"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4BBF48D7" w:rsidR="00C409AF" w:rsidRPr="00BB65E0" w:rsidRDefault="00997594">
            <w:pPr>
              <w:pStyle w:val="CRCoverPage"/>
              <w:spacing w:after="0"/>
              <w:jc w:val="center"/>
              <w:rPr>
                <w:rFonts w:eastAsia="宋体"/>
                <w:b/>
                <w:sz w:val="28"/>
                <w:lang w:val="en-US" w:eastAsia="zh-CN"/>
              </w:rPr>
            </w:pPr>
            <w:r w:rsidRPr="00997594">
              <w:rPr>
                <w:b/>
                <w:sz w:val="28"/>
              </w:rPr>
              <w:t>2471</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2927765F"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B56BF3">
              <w:rPr>
                <w:rFonts w:eastAsia="宋体"/>
                <w:b/>
                <w:sz w:val="28"/>
                <w:lang w:val="en-US" w:eastAsia="zh-CN"/>
              </w:rPr>
              <w:t>0</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A7789EC" w:rsidR="005E18E3" w:rsidRPr="003C691C" w:rsidRDefault="000C5C8E" w:rsidP="005E18E3">
            <w:pPr>
              <w:pStyle w:val="CRCoverPage"/>
              <w:spacing w:after="0"/>
              <w:ind w:left="100"/>
              <w:rPr>
                <w:lang w:val="en-US" w:eastAsia="zh-CN"/>
              </w:rPr>
            </w:pPr>
            <w:r>
              <w:rPr>
                <w:lang w:eastAsia="zh-CN"/>
              </w:rPr>
              <w:t>C</w:t>
            </w:r>
            <w:r w:rsidR="001646C3" w:rsidRPr="00235B4A">
              <w:rPr>
                <w:rFonts w:hint="eastAsia"/>
                <w:lang w:eastAsia="zh-CN"/>
              </w:rPr>
              <w:t>orrection</w:t>
            </w:r>
            <w:r w:rsidR="001646C3" w:rsidRPr="00235B4A">
              <w:rPr>
                <w:lang w:eastAsia="zh-CN"/>
              </w:rPr>
              <w:t xml:space="preserve"> </w:t>
            </w:r>
            <w:r>
              <w:rPr>
                <w:lang w:eastAsia="zh-CN"/>
              </w:rPr>
              <w:t>of message contents for</w:t>
            </w:r>
            <w:r w:rsidR="001646C3">
              <w:rPr>
                <w:lang w:eastAsia="zh-CN"/>
              </w:rPr>
              <w:t xml:space="preserve"> </w:t>
            </w:r>
            <w:r>
              <w:rPr>
                <w:lang w:eastAsia="zh-CN"/>
              </w:rPr>
              <w:t>some receiver test cases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0C5C8E"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rsidTr="000C5C8E">
        <w:trPr>
          <w:trHeight w:val="77"/>
        </w:trPr>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6D54198" w:rsidR="005E18E3" w:rsidRPr="00BB65E0" w:rsidRDefault="000C5C8E" w:rsidP="005E18E3">
            <w:pPr>
              <w:pStyle w:val="CRCoverPage"/>
              <w:spacing w:after="0"/>
              <w:ind w:left="100"/>
              <w:rPr>
                <w:rFonts w:cs="Arial"/>
                <w:lang w:val="en-US" w:eastAsia="zh-CN"/>
              </w:rPr>
            </w:pPr>
            <w:r>
              <w:rPr>
                <w:lang w:eastAsia="zh-CN"/>
              </w:rPr>
              <w:t>Message contents of some receiver test cases are incorrect</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A2BE449" w:rsidR="005E18E3" w:rsidRPr="00BB65E0" w:rsidRDefault="000C5C8E" w:rsidP="005E18E3">
            <w:pPr>
              <w:pStyle w:val="CRCoverPage"/>
              <w:spacing w:after="0"/>
              <w:ind w:left="100"/>
              <w:rPr>
                <w:rFonts w:cs="Arial"/>
                <w:lang w:eastAsia="zh-CN"/>
              </w:rPr>
            </w:pPr>
            <w:r>
              <w:rPr>
                <w:lang w:eastAsia="zh-CN"/>
              </w:rPr>
              <w:t>Message contents of some receiver test cases were corrected</w:t>
            </w:r>
            <w:r>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8E61492" w:rsidR="005E18E3" w:rsidRPr="00BB65E0" w:rsidRDefault="000C5C8E" w:rsidP="005E18E3">
            <w:pPr>
              <w:pStyle w:val="CRCoverPage"/>
              <w:spacing w:after="0"/>
              <w:ind w:left="100"/>
              <w:rPr>
                <w:rFonts w:cs="Arial"/>
                <w:lang w:eastAsia="zh-CN"/>
              </w:rPr>
            </w:pPr>
            <w:r>
              <w:rPr>
                <w:lang w:eastAsia="zh-CN"/>
              </w:rPr>
              <w:t>Message contents of some receiver test cases will remain incorrect</w:t>
            </w:r>
            <w:r>
              <w:rPr>
                <w:rFonts w:cs="Arial"/>
                <w:lang w:val="en-US" w:eastAsia="zh-CN"/>
              </w:rPr>
              <w: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3FA1F04" w:rsidR="005E18E3" w:rsidRPr="00BB65E0" w:rsidRDefault="000C5C8E" w:rsidP="005E18E3">
            <w:pPr>
              <w:pStyle w:val="CRCoverPage"/>
              <w:spacing w:after="0"/>
              <w:ind w:left="100"/>
              <w:rPr>
                <w:lang w:eastAsia="zh-CN"/>
              </w:rPr>
            </w:pPr>
            <w:r w:rsidRPr="00771DE2">
              <w:t>7.</w:t>
            </w:r>
            <w:r w:rsidRPr="00771DE2">
              <w:rPr>
                <w:lang w:eastAsia="zh-CN"/>
              </w:rPr>
              <w:t>4</w:t>
            </w:r>
            <w:r w:rsidRPr="00771DE2">
              <w:t>.4.3</w:t>
            </w:r>
            <w:r>
              <w:t xml:space="preserve">, </w:t>
            </w:r>
            <w:r w:rsidRPr="00771DE2">
              <w:t>7.6.3.4.3</w:t>
            </w:r>
            <w:r>
              <w:t xml:space="preserve">, </w:t>
            </w:r>
            <w:r w:rsidRPr="00771DE2">
              <w:t>7.6.4.4.3</w:t>
            </w:r>
            <w:r>
              <w:t xml:space="preserve">, </w:t>
            </w:r>
            <w:r w:rsidRPr="00771DE2">
              <w:t>7.7.4.3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A287374" w14:textId="77777777" w:rsidR="00CD797D" w:rsidRPr="00771DE2" w:rsidRDefault="00CD797D" w:rsidP="00CD797D">
      <w:pPr>
        <w:pStyle w:val="H6"/>
      </w:pPr>
      <w:bookmarkStart w:id="1" w:name="_Toc27478413"/>
      <w:bookmarkStart w:id="2" w:name="_Toc36227127"/>
      <w:r w:rsidRPr="00771DE2">
        <w:t>7.4.4.3</w:t>
      </w:r>
      <w:r w:rsidRPr="00771DE2">
        <w:tab/>
        <w:t>Message contents</w:t>
      </w:r>
      <w:bookmarkEnd w:id="1"/>
      <w:bookmarkEnd w:id="2"/>
    </w:p>
    <w:p w14:paraId="4CE1D858" w14:textId="4204E449" w:rsidR="00CD797D" w:rsidRDefault="00CD797D" w:rsidP="00CD797D">
      <w:r w:rsidRPr="00771DE2">
        <w:t xml:space="preserve">Message contents are according to TS 38.508-1 [5] subclause 4.6 </w:t>
      </w:r>
      <w:ins w:id="3" w:author="zhangyufeng@caict.ac.cn" w:date="2023-10-23T17:41:00Z">
        <w:r w:rsidRPr="00CD797D">
          <w:t>ensuring</w:t>
        </w:r>
        <w:r>
          <w:t xml:space="preserve"> </w:t>
        </w:r>
      </w:ins>
      <w:r w:rsidRPr="00771DE2">
        <w:t>Table 4.6.3-118 with condition TRANSFORM_PRECODER_ENABLED.</w:t>
      </w:r>
    </w:p>
    <w:p w14:paraId="52E1E3F3" w14:textId="77777777" w:rsidR="0061555A" w:rsidRDefault="0061555A" w:rsidP="0061555A">
      <w:pPr>
        <w:pStyle w:val="Separation"/>
        <w:rPr>
          <w:rFonts w:eastAsia="??"/>
          <w:color w:val="FF0000"/>
          <w:sz w:val="32"/>
        </w:rPr>
      </w:pPr>
      <w:r w:rsidRPr="00BB65E0">
        <w:rPr>
          <w:rFonts w:eastAsia="??"/>
          <w:color w:val="FF0000"/>
          <w:sz w:val="32"/>
        </w:rPr>
        <w:t>&lt;&lt; Unchanged sections omitted &gt;&gt;</w:t>
      </w:r>
    </w:p>
    <w:p w14:paraId="4ABCF6B6" w14:textId="77777777" w:rsidR="00CD797D" w:rsidRPr="00771DE2" w:rsidRDefault="00CD797D" w:rsidP="00CD797D">
      <w:pPr>
        <w:pStyle w:val="H6"/>
      </w:pPr>
      <w:bookmarkStart w:id="4" w:name="_Toc27478498"/>
      <w:bookmarkStart w:id="5" w:name="_Toc36227217"/>
      <w:r w:rsidRPr="00771DE2">
        <w:t>7.6.3.4.3</w:t>
      </w:r>
      <w:r w:rsidRPr="00771DE2">
        <w:tab/>
        <w:t>Message Contents</w:t>
      </w:r>
      <w:bookmarkEnd w:id="4"/>
      <w:bookmarkEnd w:id="5"/>
    </w:p>
    <w:p w14:paraId="4E518AB2" w14:textId="40008B71" w:rsidR="00CD797D" w:rsidRPr="00771DE2" w:rsidRDefault="00CD797D" w:rsidP="00CD797D">
      <w:r w:rsidRPr="00771DE2">
        <w:t>Message contents are according to TS 38.508-1 [5] subclause 4.6</w:t>
      </w:r>
      <w:ins w:id="6" w:author="zhangyufeng@caict.ac.cn" w:date="2023-10-23T17:41:00Z">
        <w:r>
          <w:t xml:space="preserve"> </w:t>
        </w:r>
        <w:r w:rsidRPr="00CD797D">
          <w:t>ensuring</w:t>
        </w:r>
        <w:r>
          <w:t xml:space="preserve"> </w:t>
        </w:r>
        <w:r w:rsidRPr="00771DE2">
          <w:t>Table 4.6.3-118 with condition TRANSFORM_PRECODER_ENABLED</w:t>
        </w:r>
      </w:ins>
      <w:r w:rsidRPr="00771DE2">
        <w:t>.</w:t>
      </w:r>
    </w:p>
    <w:p w14:paraId="3EF2B9EB" w14:textId="77777777" w:rsidR="0061555A" w:rsidRDefault="0061555A" w:rsidP="0061555A">
      <w:pPr>
        <w:pStyle w:val="Separation"/>
        <w:rPr>
          <w:rFonts w:eastAsia="??"/>
          <w:color w:val="FF0000"/>
          <w:sz w:val="32"/>
        </w:rPr>
      </w:pPr>
      <w:r w:rsidRPr="00BB65E0">
        <w:rPr>
          <w:rFonts w:eastAsia="??"/>
          <w:color w:val="FF0000"/>
          <w:sz w:val="32"/>
        </w:rPr>
        <w:t>&lt;&lt; Unchanged sections omitted &gt;&gt;</w:t>
      </w:r>
    </w:p>
    <w:p w14:paraId="1DF98D24" w14:textId="77777777" w:rsidR="00CD797D" w:rsidRPr="00771DE2" w:rsidRDefault="00CD797D" w:rsidP="00CD797D">
      <w:pPr>
        <w:pStyle w:val="H6"/>
      </w:pPr>
      <w:bookmarkStart w:id="7" w:name="_Toc27478507"/>
      <w:bookmarkStart w:id="8" w:name="_Toc36227226"/>
      <w:r w:rsidRPr="00771DE2">
        <w:t>7.6.4.4.3</w:t>
      </w:r>
      <w:r w:rsidRPr="00771DE2">
        <w:tab/>
        <w:t>Message Contents</w:t>
      </w:r>
      <w:bookmarkEnd w:id="7"/>
      <w:bookmarkEnd w:id="8"/>
    </w:p>
    <w:p w14:paraId="09A86FD4" w14:textId="1B6CF414" w:rsidR="00CD797D" w:rsidRDefault="00CD797D" w:rsidP="00CD797D">
      <w:r w:rsidRPr="00771DE2">
        <w:t>Message contents are according to TS 38.508-1 [5] subclause 4.6</w:t>
      </w:r>
      <w:ins w:id="9" w:author="zhangyufeng@caict.ac.cn" w:date="2023-10-23T17:41:00Z">
        <w:r>
          <w:t xml:space="preserve"> </w:t>
        </w:r>
        <w:r w:rsidRPr="00CD797D">
          <w:t>ensuring</w:t>
        </w:r>
        <w:r>
          <w:t xml:space="preserve"> </w:t>
        </w:r>
        <w:r w:rsidRPr="00771DE2">
          <w:t>Table 4.6.3-118 with condition TRANSFORM_PRECODER_ENABLED</w:t>
        </w:r>
      </w:ins>
      <w:r w:rsidRPr="00771DE2">
        <w:t>.</w:t>
      </w:r>
    </w:p>
    <w:p w14:paraId="2DE5D50A" w14:textId="77777777" w:rsidR="00CD797D" w:rsidRDefault="00CD797D" w:rsidP="00CD797D">
      <w:pPr>
        <w:pStyle w:val="Separation"/>
        <w:rPr>
          <w:rFonts w:eastAsia="??"/>
          <w:color w:val="FF0000"/>
          <w:sz w:val="32"/>
        </w:rPr>
      </w:pPr>
      <w:r w:rsidRPr="00BB65E0">
        <w:rPr>
          <w:rFonts w:eastAsia="??"/>
          <w:color w:val="FF0000"/>
          <w:sz w:val="32"/>
        </w:rPr>
        <w:t>&lt;&lt; Unchanged sections omitted &gt;&gt;</w:t>
      </w:r>
    </w:p>
    <w:p w14:paraId="6DE93E20" w14:textId="77777777" w:rsidR="00CD797D" w:rsidRPr="00771DE2" w:rsidRDefault="00CD797D" w:rsidP="00CD797D">
      <w:pPr>
        <w:pStyle w:val="H6"/>
      </w:pPr>
      <w:bookmarkStart w:id="10" w:name="_Toc27478575"/>
      <w:bookmarkStart w:id="11" w:name="_Toc36227289"/>
      <w:r w:rsidRPr="00771DE2">
        <w:t>7.7.4.3</w:t>
      </w:r>
      <w:r w:rsidRPr="00771DE2">
        <w:tab/>
        <w:t>Message Contents</w:t>
      </w:r>
      <w:bookmarkEnd w:id="10"/>
      <w:bookmarkEnd w:id="11"/>
    </w:p>
    <w:p w14:paraId="2801555A" w14:textId="36E82A02" w:rsidR="00CD797D" w:rsidRPr="00771DE2" w:rsidRDefault="00CD797D" w:rsidP="00CD797D">
      <w:r w:rsidRPr="00771DE2">
        <w:t>Message contents are according to TS 38.508-1 [5] subclause 4.6</w:t>
      </w:r>
      <w:ins w:id="12" w:author="zhangyufeng@caict.ac.cn" w:date="2023-10-23T17:41:00Z">
        <w:r>
          <w:t xml:space="preserve"> </w:t>
        </w:r>
        <w:r w:rsidRPr="00CD797D">
          <w:t>ensuring</w:t>
        </w:r>
        <w:r>
          <w:t xml:space="preserve"> </w:t>
        </w:r>
        <w:r w:rsidRPr="00771DE2">
          <w:t>Table 4.6.3-118 with condition TRANSFORM_PRECODER_ENABLED</w:t>
        </w:r>
      </w:ins>
      <w:r w:rsidRPr="00771DE2">
        <w:t>.</w:t>
      </w: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2C777" w14:textId="77777777" w:rsidR="00B71BEC" w:rsidRDefault="00B71BEC">
      <w:pPr>
        <w:spacing w:after="0"/>
      </w:pPr>
      <w:r>
        <w:separator/>
      </w:r>
    </w:p>
  </w:endnote>
  <w:endnote w:type="continuationSeparator" w:id="0">
    <w:p w14:paraId="4AC25C4E" w14:textId="77777777" w:rsidR="00B71BEC" w:rsidRDefault="00B71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CFBE" w14:textId="77777777" w:rsidR="00B71BEC" w:rsidRDefault="00B71BEC">
      <w:pPr>
        <w:spacing w:after="0"/>
      </w:pPr>
      <w:r>
        <w:separator/>
      </w:r>
    </w:p>
  </w:footnote>
  <w:footnote w:type="continuationSeparator" w:id="0">
    <w:p w14:paraId="4BE07E2B" w14:textId="77777777" w:rsidR="00B71BEC" w:rsidRDefault="00B71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5C8E"/>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D61A5"/>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55A"/>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594"/>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1BEC"/>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97D"/>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A7EE2"/>
    <w:rsid w:val="00EB0654"/>
    <w:rsid w:val="00EB09B7"/>
    <w:rsid w:val="00EB236F"/>
    <w:rsid w:val="00EB2837"/>
    <w:rsid w:val="00EB2A3D"/>
    <w:rsid w:val="00EB34D6"/>
    <w:rsid w:val="00EB363F"/>
    <w:rsid w:val="00EB5893"/>
    <w:rsid w:val="00EB5B78"/>
    <w:rsid w:val="00EB6A0D"/>
    <w:rsid w:val="00EB6A65"/>
    <w:rsid w:val="00EB7454"/>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97594"/>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97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9759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9759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99759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97594"/>
    <w:pPr>
      <w:ind w:left="1701" w:hanging="1701"/>
      <w:outlineLvl w:val="4"/>
    </w:pPr>
    <w:rPr>
      <w:sz w:val="22"/>
    </w:rPr>
  </w:style>
  <w:style w:type="paragraph" w:styleId="6">
    <w:name w:val="heading 6"/>
    <w:aliases w:val="T1,Header 6"/>
    <w:basedOn w:val="H6"/>
    <w:next w:val="a2"/>
    <w:link w:val="62"/>
    <w:qFormat/>
    <w:rsid w:val="00997594"/>
    <w:pPr>
      <w:outlineLvl w:val="5"/>
    </w:pPr>
  </w:style>
  <w:style w:type="paragraph" w:styleId="7">
    <w:name w:val="heading 7"/>
    <w:aliases w:val="L7,Header 7"/>
    <w:basedOn w:val="H6"/>
    <w:next w:val="a2"/>
    <w:link w:val="72"/>
    <w:qFormat/>
    <w:rsid w:val="00997594"/>
    <w:pPr>
      <w:outlineLvl w:val="6"/>
    </w:pPr>
  </w:style>
  <w:style w:type="paragraph" w:styleId="8">
    <w:name w:val="heading 8"/>
    <w:basedOn w:val="11"/>
    <w:next w:val="a2"/>
    <w:link w:val="82"/>
    <w:qFormat/>
    <w:rsid w:val="00997594"/>
    <w:pPr>
      <w:ind w:left="0" w:firstLine="0"/>
      <w:outlineLvl w:val="7"/>
    </w:pPr>
  </w:style>
  <w:style w:type="paragraph" w:styleId="9">
    <w:name w:val="heading 9"/>
    <w:aliases w:val="Figure Heading,FH"/>
    <w:basedOn w:val="8"/>
    <w:next w:val="a2"/>
    <w:link w:val="92"/>
    <w:qFormat/>
    <w:rsid w:val="00997594"/>
    <w:pPr>
      <w:outlineLvl w:val="8"/>
    </w:pPr>
  </w:style>
  <w:style w:type="character" w:default="1" w:styleId="a3">
    <w:name w:val="Default Paragraph Font"/>
    <w:semiHidden/>
    <w:rsid w:val="00997594"/>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97594"/>
  </w:style>
  <w:style w:type="paragraph" w:customStyle="1" w:styleId="H6">
    <w:name w:val="H6"/>
    <w:basedOn w:val="5"/>
    <w:next w:val="a2"/>
    <w:link w:val="H6Char"/>
    <w:rsid w:val="00997594"/>
    <w:pPr>
      <w:ind w:left="1985" w:hanging="1985"/>
      <w:outlineLvl w:val="9"/>
    </w:pPr>
    <w:rPr>
      <w:sz w:val="20"/>
    </w:rPr>
  </w:style>
  <w:style w:type="paragraph" w:styleId="30">
    <w:name w:val="List 3"/>
    <w:basedOn w:val="20"/>
    <w:link w:val="31"/>
    <w:rsid w:val="00997594"/>
    <w:pPr>
      <w:ind w:left="1135"/>
    </w:pPr>
  </w:style>
  <w:style w:type="paragraph" w:styleId="20">
    <w:name w:val="List 2"/>
    <w:basedOn w:val="a6"/>
    <w:link w:val="22"/>
    <w:rsid w:val="00997594"/>
    <w:pPr>
      <w:ind w:left="851"/>
    </w:pPr>
  </w:style>
  <w:style w:type="paragraph" w:styleId="a6">
    <w:name w:val="List"/>
    <w:basedOn w:val="a2"/>
    <w:link w:val="a7"/>
    <w:rsid w:val="00997594"/>
    <w:pPr>
      <w:ind w:left="568" w:hanging="284"/>
    </w:pPr>
  </w:style>
  <w:style w:type="paragraph" w:styleId="TOC7">
    <w:name w:val="toc 7"/>
    <w:basedOn w:val="TOC6"/>
    <w:next w:val="a2"/>
    <w:rsid w:val="00997594"/>
    <w:pPr>
      <w:ind w:left="2268" w:hanging="2268"/>
    </w:pPr>
  </w:style>
  <w:style w:type="paragraph" w:styleId="TOC6">
    <w:name w:val="toc 6"/>
    <w:basedOn w:val="TOC5"/>
    <w:next w:val="a2"/>
    <w:rsid w:val="00997594"/>
    <w:pPr>
      <w:ind w:left="1985" w:hanging="1985"/>
    </w:pPr>
  </w:style>
  <w:style w:type="paragraph" w:styleId="TOC5">
    <w:name w:val="toc 5"/>
    <w:basedOn w:val="TOC4"/>
    <w:rsid w:val="00997594"/>
    <w:pPr>
      <w:ind w:left="1701" w:hanging="1701"/>
    </w:pPr>
  </w:style>
  <w:style w:type="paragraph" w:styleId="TOC4">
    <w:name w:val="toc 4"/>
    <w:basedOn w:val="TOC3"/>
    <w:rsid w:val="00997594"/>
    <w:pPr>
      <w:ind w:left="1418" w:hanging="1418"/>
    </w:pPr>
  </w:style>
  <w:style w:type="paragraph" w:styleId="TOC3">
    <w:name w:val="toc 3"/>
    <w:basedOn w:val="TOC2"/>
    <w:rsid w:val="00997594"/>
    <w:pPr>
      <w:ind w:left="1134" w:hanging="1134"/>
    </w:pPr>
  </w:style>
  <w:style w:type="paragraph" w:styleId="TOC2">
    <w:name w:val="toc 2"/>
    <w:basedOn w:val="TOC1"/>
    <w:rsid w:val="00997594"/>
    <w:pPr>
      <w:keepNext w:val="0"/>
      <w:spacing w:before="0"/>
      <w:ind w:left="851" w:hanging="851"/>
    </w:pPr>
    <w:rPr>
      <w:sz w:val="20"/>
    </w:rPr>
  </w:style>
  <w:style w:type="paragraph" w:styleId="TOC1">
    <w:name w:val="toc 1"/>
    <w:rsid w:val="009975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97594"/>
    <w:pPr>
      <w:ind w:left="851"/>
    </w:pPr>
  </w:style>
  <w:style w:type="paragraph" w:styleId="a8">
    <w:name w:val="List Number"/>
    <w:basedOn w:val="a6"/>
    <w:rsid w:val="00997594"/>
  </w:style>
  <w:style w:type="paragraph" w:styleId="a9">
    <w:name w:val="Note Heading"/>
    <w:basedOn w:val="a2"/>
    <w:next w:val="a2"/>
    <w:link w:val="25"/>
    <w:qFormat/>
    <w:rPr>
      <w:rFonts w:eastAsia="MS Mincho"/>
    </w:rPr>
  </w:style>
  <w:style w:type="paragraph" w:styleId="40">
    <w:name w:val="List Bullet 4"/>
    <w:basedOn w:val="32"/>
    <w:rsid w:val="00997594"/>
    <w:pPr>
      <w:ind w:left="1418"/>
    </w:pPr>
  </w:style>
  <w:style w:type="paragraph" w:styleId="32">
    <w:name w:val="List Bullet 3"/>
    <w:basedOn w:val="26"/>
    <w:link w:val="34"/>
    <w:rsid w:val="00997594"/>
    <w:pPr>
      <w:ind w:left="1135"/>
    </w:pPr>
  </w:style>
  <w:style w:type="paragraph" w:styleId="26">
    <w:name w:val="List Bullet 2"/>
    <w:aliases w:val="lb2"/>
    <w:basedOn w:val="aa"/>
    <w:link w:val="27"/>
    <w:rsid w:val="00997594"/>
    <w:pPr>
      <w:ind w:left="851"/>
    </w:pPr>
  </w:style>
  <w:style w:type="paragraph" w:styleId="aa">
    <w:name w:val="List Bullet"/>
    <w:aliases w:val="UL"/>
    <w:basedOn w:val="a6"/>
    <w:link w:val="ab"/>
    <w:rsid w:val="00997594"/>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997594"/>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97594"/>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997594"/>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97594"/>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97594"/>
    <w:pPr>
      <w:keepLines/>
      <w:spacing w:after="0"/>
      <w:ind w:left="454" w:hanging="454"/>
    </w:pPr>
    <w:rPr>
      <w:sz w:val="16"/>
    </w:rPr>
  </w:style>
  <w:style w:type="paragraph" w:styleId="52">
    <w:name w:val="List 5"/>
    <w:basedOn w:val="42"/>
    <w:rsid w:val="00997594"/>
    <w:pPr>
      <w:ind w:left="1702"/>
    </w:pPr>
  </w:style>
  <w:style w:type="paragraph" w:styleId="42">
    <w:name w:val="List 4"/>
    <w:basedOn w:val="30"/>
    <w:rsid w:val="00997594"/>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97594"/>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997594"/>
    <w:pPr>
      <w:keepLines/>
      <w:spacing w:after="0"/>
    </w:pPr>
  </w:style>
  <w:style w:type="paragraph" w:styleId="2f1">
    <w:name w:val="index 2"/>
    <w:basedOn w:val="12"/>
    <w:rsid w:val="00997594"/>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9759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9759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9759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97594"/>
    <w:pPr>
      <w:outlineLvl w:val="9"/>
    </w:pPr>
  </w:style>
  <w:style w:type="paragraph" w:customStyle="1" w:styleId="TAH">
    <w:name w:val="TAH"/>
    <w:basedOn w:val="TAC"/>
    <w:link w:val="TAHCar"/>
    <w:rsid w:val="00997594"/>
    <w:rPr>
      <w:b/>
    </w:rPr>
  </w:style>
  <w:style w:type="paragraph" w:customStyle="1" w:styleId="TAC">
    <w:name w:val="TAC"/>
    <w:basedOn w:val="TAL"/>
    <w:link w:val="TACChar"/>
    <w:rsid w:val="00997594"/>
    <w:pPr>
      <w:jc w:val="center"/>
    </w:pPr>
  </w:style>
  <w:style w:type="paragraph" w:customStyle="1" w:styleId="TAL">
    <w:name w:val="TAL"/>
    <w:basedOn w:val="a2"/>
    <w:link w:val="TAL0"/>
    <w:rsid w:val="00997594"/>
    <w:pPr>
      <w:keepNext/>
      <w:keepLines/>
      <w:spacing w:after="0"/>
    </w:pPr>
    <w:rPr>
      <w:rFonts w:ascii="Arial" w:hAnsi="Arial"/>
      <w:sz w:val="18"/>
    </w:rPr>
  </w:style>
  <w:style w:type="paragraph" w:customStyle="1" w:styleId="TF">
    <w:name w:val="TF"/>
    <w:aliases w:val="left"/>
    <w:basedOn w:val="TH"/>
    <w:link w:val="TFChar"/>
    <w:rsid w:val="00997594"/>
    <w:pPr>
      <w:keepNext w:val="0"/>
      <w:spacing w:before="0" w:after="240"/>
    </w:pPr>
  </w:style>
  <w:style w:type="paragraph" w:customStyle="1" w:styleId="TH">
    <w:name w:val="TH"/>
    <w:basedOn w:val="a2"/>
    <w:link w:val="THChar"/>
    <w:rsid w:val="00997594"/>
    <w:pPr>
      <w:keepNext/>
      <w:keepLines/>
      <w:spacing w:before="60"/>
      <w:jc w:val="center"/>
    </w:pPr>
    <w:rPr>
      <w:rFonts w:ascii="Arial" w:hAnsi="Arial"/>
      <w:b/>
    </w:rPr>
  </w:style>
  <w:style w:type="paragraph" w:customStyle="1" w:styleId="NO">
    <w:name w:val="NO"/>
    <w:basedOn w:val="a2"/>
    <w:link w:val="NOChar"/>
    <w:rsid w:val="00997594"/>
    <w:pPr>
      <w:keepLines/>
      <w:ind w:left="1135" w:hanging="851"/>
    </w:pPr>
  </w:style>
  <w:style w:type="paragraph" w:customStyle="1" w:styleId="EX">
    <w:name w:val="EX"/>
    <w:basedOn w:val="a2"/>
    <w:link w:val="EXChar"/>
    <w:rsid w:val="00997594"/>
    <w:pPr>
      <w:keepLines/>
      <w:ind w:left="1702" w:hanging="1418"/>
    </w:pPr>
  </w:style>
  <w:style w:type="paragraph" w:customStyle="1" w:styleId="FP">
    <w:name w:val="FP"/>
    <w:basedOn w:val="a2"/>
    <w:rsid w:val="00997594"/>
    <w:pPr>
      <w:spacing w:after="0"/>
    </w:pPr>
  </w:style>
  <w:style w:type="paragraph" w:customStyle="1" w:styleId="LD">
    <w:name w:val="LD"/>
    <w:rsid w:val="0099759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97594"/>
    <w:pPr>
      <w:spacing w:after="0"/>
    </w:pPr>
  </w:style>
  <w:style w:type="paragraph" w:customStyle="1" w:styleId="EW">
    <w:name w:val="EW"/>
    <w:basedOn w:val="EX"/>
    <w:rsid w:val="00997594"/>
    <w:pPr>
      <w:spacing w:after="0"/>
    </w:pPr>
  </w:style>
  <w:style w:type="paragraph" w:customStyle="1" w:styleId="EQ">
    <w:name w:val="EQ"/>
    <w:basedOn w:val="a2"/>
    <w:next w:val="a2"/>
    <w:link w:val="EQChar"/>
    <w:rsid w:val="00997594"/>
    <w:pPr>
      <w:keepLines/>
      <w:tabs>
        <w:tab w:val="center" w:pos="4536"/>
        <w:tab w:val="right" w:pos="9072"/>
      </w:tabs>
    </w:pPr>
  </w:style>
  <w:style w:type="paragraph" w:customStyle="1" w:styleId="NF">
    <w:name w:val="NF"/>
    <w:basedOn w:val="NO"/>
    <w:rsid w:val="00997594"/>
    <w:pPr>
      <w:keepNext/>
      <w:spacing w:after="0"/>
    </w:pPr>
    <w:rPr>
      <w:rFonts w:ascii="Arial" w:hAnsi="Arial"/>
      <w:sz w:val="18"/>
    </w:rPr>
  </w:style>
  <w:style w:type="paragraph" w:customStyle="1" w:styleId="PL">
    <w:name w:val="PL"/>
    <w:link w:val="PLChar"/>
    <w:rsid w:val="00997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97594"/>
    <w:pPr>
      <w:jc w:val="right"/>
    </w:pPr>
  </w:style>
  <w:style w:type="paragraph" w:customStyle="1" w:styleId="TAN">
    <w:name w:val="TAN"/>
    <w:basedOn w:val="TAL"/>
    <w:link w:val="TANChar"/>
    <w:rsid w:val="00997594"/>
    <w:pPr>
      <w:ind w:left="851" w:hanging="851"/>
    </w:pPr>
  </w:style>
  <w:style w:type="paragraph" w:customStyle="1" w:styleId="ZA">
    <w:name w:val="ZA"/>
    <w:rsid w:val="00997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97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9759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97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97594"/>
    <w:pPr>
      <w:framePr w:wrap="notBeside" w:y="16161"/>
    </w:pPr>
  </w:style>
  <w:style w:type="character" w:customStyle="1" w:styleId="ZGSM">
    <w:name w:val="ZGSM"/>
    <w:rsid w:val="00997594"/>
  </w:style>
  <w:style w:type="paragraph" w:customStyle="1" w:styleId="ZG">
    <w:name w:val="ZG"/>
    <w:rsid w:val="0099759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97594"/>
    <w:rPr>
      <w:color w:val="FF0000"/>
    </w:rPr>
  </w:style>
  <w:style w:type="paragraph" w:customStyle="1" w:styleId="B10">
    <w:name w:val="B1"/>
    <w:basedOn w:val="a6"/>
    <w:link w:val="B1Char"/>
    <w:rsid w:val="00997594"/>
  </w:style>
  <w:style w:type="paragraph" w:customStyle="1" w:styleId="B20">
    <w:name w:val="B2"/>
    <w:basedOn w:val="20"/>
    <w:link w:val="B2Char"/>
    <w:rsid w:val="00997594"/>
  </w:style>
  <w:style w:type="paragraph" w:customStyle="1" w:styleId="B30">
    <w:name w:val="B3"/>
    <w:basedOn w:val="30"/>
    <w:link w:val="B3Char"/>
    <w:rsid w:val="00997594"/>
  </w:style>
  <w:style w:type="paragraph" w:customStyle="1" w:styleId="B4">
    <w:name w:val="B4"/>
    <w:basedOn w:val="42"/>
    <w:link w:val="B4Char"/>
    <w:rsid w:val="00997594"/>
  </w:style>
  <w:style w:type="paragraph" w:customStyle="1" w:styleId="B5">
    <w:name w:val="B5"/>
    <w:basedOn w:val="52"/>
    <w:link w:val="B5Char"/>
    <w:rsid w:val="00997594"/>
  </w:style>
  <w:style w:type="paragraph" w:customStyle="1" w:styleId="ZTD">
    <w:name w:val="ZTD"/>
    <w:basedOn w:val="ZB"/>
    <w:rsid w:val="009975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1115</TotalTime>
  <Pages>2</Pages>
  <Words>409</Words>
  <Characters>2332</Characters>
  <Application>Microsoft Office Word</Application>
  <DocSecurity>0</DocSecurity>
  <Lines>19</Lines>
  <Paragraphs>5</Paragraphs>
  <ScaleCrop>false</ScaleCrop>
  <Company>3GPP Support Team</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473</cp:revision>
  <cp:lastPrinted>2411-12-31T15:59:00Z</cp:lastPrinted>
  <dcterms:created xsi:type="dcterms:W3CDTF">2023-08-04T04:11:00Z</dcterms:created>
  <dcterms:modified xsi:type="dcterms:W3CDTF">2023-10-31T03:53:00Z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